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08D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768F210C">
      <w:pPr>
        <w:pStyle w:val="6"/>
        <w:snapToGrid w:val="0"/>
        <w:spacing w:before="0" w:after="0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南渡江大道项目（现状琼山大道至海 文高速段）工程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9E13B6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BA6A62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3B517F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CA47D9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南渡江大道项目（现状琼山大道至海 文高速段）工程业主为海口市路桥建设投资有限公司，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该项目位于江东新区，共包含3条道路，主要建设内容包括道路工程、桥涵工程、交通工程、给排水工程、管廊工程、照明工程、绿化工程（不含绿带）等。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该项目202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48801.64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2020年抗疫国债5000万元，2021年地债资金9700万元，2022年地债资金32101.64万元，2024年地债资金2000万元。截至目前，均已支出完毕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。</w:t>
      </w:r>
    </w:p>
    <w:p w14:paraId="104A881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6A4BC59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</w:t>
      </w:r>
      <w:r>
        <w:rPr>
          <w:rFonts w:hint="eastAsia" w:ascii="仿宋_GB2312" w:hAnsi="Times New Roman" w:eastAsia="仿宋_GB2312" w:cs="仿宋_GB2312"/>
          <w:color w:val="auto"/>
          <w:kern w:val="2"/>
          <w:sz w:val="32"/>
          <w:szCs w:val="32"/>
          <w:lang w:val="en-US" w:eastAsia="zh-CN" w:bidi="ar"/>
        </w:rPr>
        <w:t>全年完成给排水工程0.5公里、管廊工程0.3公里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4E9DF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5208503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6A79FD6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5221D74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45F8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040B095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44F6909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785ED69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CBE7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6B4CDA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</w:tcPr>
          <w:p w14:paraId="069706E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  <w:highlight w:val="none"/>
              </w:rPr>
              <w:t>排水工程</w:t>
            </w:r>
          </w:p>
        </w:tc>
        <w:tc>
          <w:tcPr>
            <w:tcW w:w="1184" w:type="pct"/>
          </w:tcPr>
          <w:p w14:paraId="00C228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0.5公里</w:t>
            </w:r>
          </w:p>
        </w:tc>
      </w:tr>
      <w:tr w14:paraId="7EA5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6836EC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127F68E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项目按计划开工率</w:t>
            </w:r>
          </w:p>
        </w:tc>
        <w:tc>
          <w:tcPr>
            <w:tcW w:w="1184" w:type="pct"/>
            <w:vAlign w:val="center"/>
          </w:tcPr>
          <w:p w14:paraId="61EC043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7CE3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64C2F92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8B5F43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197DB9F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B77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313CFC5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50D7C3F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1FD6B26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85%</w:t>
            </w:r>
          </w:p>
        </w:tc>
      </w:tr>
      <w:tr w14:paraId="2BD9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FF41D3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33309A7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控制在概算批复金额</w:t>
            </w:r>
          </w:p>
        </w:tc>
        <w:tc>
          <w:tcPr>
            <w:tcW w:w="1184" w:type="pct"/>
            <w:vAlign w:val="center"/>
          </w:tcPr>
          <w:p w14:paraId="66366A1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/>
                <w:lang w:val="en-US" w:eastAsia="zh-CN"/>
              </w:rPr>
              <w:t>164886.96万</w:t>
            </w:r>
          </w:p>
        </w:tc>
      </w:tr>
    </w:tbl>
    <w:p w14:paraId="4E6269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6DA0C36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520F9A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南渡江大道项目（现状琼山大道至海 文高速段）工程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711C7A5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34B6AD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3E1DF0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30:0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30:0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01EE41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3968A29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7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</w:tblGrid>
      <w:tr w14:paraId="03FF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476" w:type="dxa"/>
            <w:vAlign w:val="center"/>
          </w:tcPr>
          <w:p w14:paraId="18B259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854" w:type="dxa"/>
            <w:vAlign w:val="center"/>
          </w:tcPr>
          <w:p w14:paraId="06ED5B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575" w:type="dxa"/>
            <w:vAlign w:val="center"/>
          </w:tcPr>
          <w:p w14:paraId="610BAA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386" w:type="dxa"/>
            <w:vAlign w:val="center"/>
          </w:tcPr>
          <w:p w14:paraId="3AA8CE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16C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4C353F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854" w:type="dxa"/>
            <w:vMerge w:val="restart"/>
            <w:vAlign w:val="center"/>
          </w:tcPr>
          <w:p w14:paraId="14411DF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2575" w:type="dxa"/>
            <w:vAlign w:val="center"/>
          </w:tcPr>
          <w:p w14:paraId="5598D6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386" w:type="dxa"/>
            <w:vAlign w:val="center"/>
          </w:tcPr>
          <w:p w14:paraId="338C17E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5F97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1E11D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3E0A64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5556240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386" w:type="dxa"/>
            <w:vAlign w:val="center"/>
          </w:tcPr>
          <w:p w14:paraId="01DCD2F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3BA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75479A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5CD62C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2575" w:type="dxa"/>
            <w:vAlign w:val="center"/>
          </w:tcPr>
          <w:p w14:paraId="09827DA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386" w:type="dxa"/>
            <w:vAlign w:val="center"/>
          </w:tcPr>
          <w:p w14:paraId="374A1B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33C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B169B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08AE14A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558A02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386" w:type="dxa"/>
            <w:vAlign w:val="center"/>
          </w:tcPr>
          <w:p w14:paraId="32C370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33E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8D9FFB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5BDD90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2575" w:type="dxa"/>
            <w:vAlign w:val="center"/>
          </w:tcPr>
          <w:p w14:paraId="46290F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386" w:type="dxa"/>
            <w:vAlign w:val="center"/>
          </w:tcPr>
          <w:p w14:paraId="3EB0ACB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A63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7C5A42D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65E35D0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5CF0D32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386" w:type="dxa"/>
            <w:vAlign w:val="center"/>
          </w:tcPr>
          <w:p w14:paraId="39DCE4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E02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257749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854" w:type="dxa"/>
            <w:vMerge w:val="restart"/>
            <w:vAlign w:val="center"/>
          </w:tcPr>
          <w:p w14:paraId="0580C29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2575" w:type="dxa"/>
            <w:vAlign w:val="center"/>
          </w:tcPr>
          <w:p w14:paraId="5E30F3D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386" w:type="dxa"/>
            <w:vAlign w:val="center"/>
          </w:tcPr>
          <w:p w14:paraId="2592BCC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FD8F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152931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292ECDA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C58D0F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386" w:type="dxa"/>
            <w:vAlign w:val="center"/>
          </w:tcPr>
          <w:p w14:paraId="121EE8F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1519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28684B0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7C7148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4D1F5A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386" w:type="dxa"/>
            <w:vAlign w:val="center"/>
          </w:tcPr>
          <w:p w14:paraId="4A2B92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545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B51E4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41FC072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2575" w:type="dxa"/>
            <w:vAlign w:val="center"/>
          </w:tcPr>
          <w:p w14:paraId="1D9C010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386" w:type="dxa"/>
            <w:vAlign w:val="center"/>
          </w:tcPr>
          <w:p w14:paraId="19C39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5D4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ED5FA1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1D9A08D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67DB92D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386" w:type="dxa"/>
            <w:vAlign w:val="center"/>
          </w:tcPr>
          <w:p w14:paraId="167930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B4F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7931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6EA2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2575" w:type="dxa"/>
            <w:vAlign w:val="center"/>
          </w:tcPr>
          <w:p w14:paraId="0E4A6E7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1386" w:type="dxa"/>
            <w:vAlign w:val="center"/>
          </w:tcPr>
          <w:p w14:paraId="6E9C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141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A59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A55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2575" w:type="dxa"/>
            <w:vAlign w:val="center"/>
          </w:tcPr>
          <w:p w14:paraId="4303A5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1386" w:type="dxa"/>
            <w:vAlign w:val="center"/>
          </w:tcPr>
          <w:p w14:paraId="751E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961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5D9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7638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575" w:type="dxa"/>
            <w:vAlign w:val="center"/>
          </w:tcPr>
          <w:p w14:paraId="65EF729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1386" w:type="dxa"/>
            <w:vAlign w:val="center"/>
          </w:tcPr>
          <w:p w14:paraId="3E4B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CB8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4819B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355C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39B896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386" w:type="dxa"/>
            <w:vAlign w:val="center"/>
          </w:tcPr>
          <w:p w14:paraId="0664D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8AE6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14E2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54" w:type="dxa"/>
            <w:vAlign w:val="center"/>
          </w:tcPr>
          <w:p w14:paraId="50B4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201A2B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1386" w:type="dxa"/>
            <w:vAlign w:val="center"/>
          </w:tcPr>
          <w:p w14:paraId="3263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0856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905" w:type="dxa"/>
            <w:gridSpan w:val="3"/>
            <w:vAlign w:val="center"/>
          </w:tcPr>
          <w:p w14:paraId="3A7A99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386" w:type="dxa"/>
            <w:vAlign w:val="center"/>
          </w:tcPr>
          <w:p w14:paraId="64E7065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22B7A607">
      <w:pPr>
        <w:pStyle w:val="2"/>
      </w:pPr>
    </w:p>
    <w:p w14:paraId="4678AB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16F7F7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5DA556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1125B2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74DA8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2E7BBB9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5E50BA6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29A0F4F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6B3F3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5F5B3AA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3CFD631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68C603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CB92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503F3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C7196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BB96D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784B90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DB44F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55B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113E2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708C2D6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392214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F2464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44F71AF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8B80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9DAF7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50DC0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567CC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14A64C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93A8A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614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0DF2FB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37734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9B4D02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3CBF2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B4480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54FD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393B0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AAE755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6D77E2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34118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63469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019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4C8B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D7D86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1B3736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2328C87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0C546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F47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B4429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69DEF9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50F0DE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0D6B8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B8B1C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1AC7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4D943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EA1CB6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06E0D7E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19EE21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72A211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A41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0AFE6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94BE68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0C7827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47D116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CDABF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FD6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979CB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6EF7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D3AFA5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354C29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25FA9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468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54CC1B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69EA2E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410D24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934A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0416E3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611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F51AD0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30CE3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AE488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56B904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C8F03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8F6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42D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5277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1511" w:type="pct"/>
            <w:vAlign w:val="center"/>
          </w:tcPr>
          <w:p w14:paraId="55AA295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 w14:paraId="0DBA8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625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7DE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DC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72A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69FB15B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2140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8E7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AEA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CB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35D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2D3ACC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1A34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EFF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C52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2CF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413D9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6B025CE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A64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073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07C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DB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5E5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647B54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4B2B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2EA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2B2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AB236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3BE7E4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DB6C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3A8C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46E86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29CA6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C581E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9FDF0DA">
      <w:pPr>
        <w:pStyle w:val="2"/>
      </w:pPr>
    </w:p>
    <w:p w14:paraId="07137D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6FC4802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4F1309F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南渡江大道项目（现状琼山大道至海 文高速段）工程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的建设有利于连接起步区与临空经济区，有效的推进江东新区的发展，为江东新区的发展提供便利交通条件，该项目的建设将</w:t>
      </w:r>
      <w:ins w:id="2" w:author="杨阳" w:date="2025-04-07T16:30:08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有效地</w:t>
        </w:r>
      </w:ins>
      <w:del w:id="3" w:author="杨阳" w:date="2025-04-07T16:30:08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有效的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善高教科研组团内的交通设施条件，为加快建设海南自贸港提供基础设施需求。该项目列入海口市政府投资项目计划。项目设定了绩效目标，绩效目标与实际工作内容具有相关性。项目预算编制科学合理，预算资金分配依据充分。</w:t>
      </w:r>
    </w:p>
    <w:p w14:paraId="35EB8BA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716484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59C5A3F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31621E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  <w:bookmarkStart w:id="0" w:name="_GoBack"/>
      <w:bookmarkEnd w:id="0"/>
    </w:p>
    <w:p w14:paraId="451691D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%的形象进度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。项目完成程度较好，实现了预定预算目标。</w:t>
      </w:r>
    </w:p>
    <w:p w14:paraId="2DCD2F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7784CF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项目的建设将更好</w:t>
      </w:r>
      <w:ins w:id="4" w:author="杨阳" w:date="2025-04-07T16:30:10Z"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eastAsia="zh-CN" w:bidi="ar"/>
          </w:rPr>
          <w:t>地</w:t>
        </w:r>
      </w:ins>
      <w:del w:id="5" w:author="杨阳" w:date="2025-04-07T16:30:10Z"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bidi="ar"/>
          </w:rPr>
          <w:delText>的</w:delText>
        </w:r>
      </w:del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服务于国际高教科研组团，加强周边大学城、美丽乡村建设、农业公园与国际、国内城市之间的联系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6E116C2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30BA8FA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97CDB5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5254869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9D482D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6F37B5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3B37D0-3936-40CC-9F89-C978DE834C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BD338AB-D229-4A7F-9631-04A377A24769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0006267-F410-441C-80A4-D9E62E3FD63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B5857C5-C31B-4F61-A0A6-8BAF14FE1CA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65145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330883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330883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4C65F5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886C01"/>
    <w:rsid w:val="0DBB40F2"/>
    <w:rsid w:val="0DE47EA0"/>
    <w:rsid w:val="0E9A79D6"/>
    <w:rsid w:val="0EF45DC7"/>
    <w:rsid w:val="10BE374E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FB2C27"/>
    <w:rsid w:val="180C39B2"/>
    <w:rsid w:val="190A44B1"/>
    <w:rsid w:val="19263C3A"/>
    <w:rsid w:val="19316574"/>
    <w:rsid w:val="19795372"/>
    <w:rsid w:val="19AA72EE"/>
    <w:rsid w:val="1AC1553C"/>
    <w:rsid w:val="1B007691"/>
    <w:rsid w:val="1C4E26A0"/>
    <w:rsid w:val="1CB1400C"/>
    <w:rsid w:val="1DBB2B25"/>
    <w:rsid w:val="1E122B23"/>
    <w:rsid w:val="1E312225"/>
    <w:rsid w:val="1E5510E3"/>
    <w:rsid w:val="1F25228A"/>
    <w:rsid w:val="1F737768"/>
    <w:rsid w:val="1F78690B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52F6A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641F69"/>
    <w:rsid w:val="449F4DAD"/>
    <w:rsid w:val="44B278BB"/>
    <w:rsid w:val="44B939E4"/>
    <w:rsid w:val="461E0D18"/>
    <w:rsid w:val="464F2DD5"/>
    <w:rsid w:val="467C5C77"/>
    <w:rsid w:val="47C55320"/>
    <w:rsid w:val="48AD4573"/>
    <w:rsid w:val="493354CD"/>
    <w:rsid w:val="49B72F9D"/>
    <w:rsid w:val="49C0331C"/>
    <w:rsid w:val="4A5268F6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9D74C62"/>
    <w:rsid w:val="59E1651D"/>
    <w:rsid w:val="5A3B0856"/>
    <w:rsid w:val="5A4B6F13"/>
    <w:rsid w:val="5A6A79F7"/>
    <w:rsid w:val="5B83605B"/>
    <w:rsid w:val="5BE12E31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38B4D85"/>
    <w:rsid w:val="643A4188"/>
    <w:rsid w:val="65411CA7"/>
    <w:rsid w:val="65694914"/>
    <w:rsid w:val="67A466F1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10022AC"/>
    <w:rsid w:val="71B13C4E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7643463"/>
    <w:rsid w:val="78792B4E"/>
    <w:rsid w:val="791F742A"/>
    <w:rsid w:val="79B576B5"/>
    <w:rsid w:val="79F5363F"/>
    <w:rsid w:val="7B2F66D1"/>
    <w:rsid w:val="7B76655D"/>
    <w:rsid w:val="7BBF5BC9"/>
    <w:rsid w:val="7CC330B9"/>
    <w:rsid w:val="7CE205E6"/>
    <w:rsid w:val="7D1D1C9F"/>
    <w:rsid w:val="7EDF397E"/>
    <w:rsid w:val="7F9F0DA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1902</Words>
  <Characters>2027</Characters>
  <Lines>53</Lines>
  <Paragraphs>14</Paragraphs>
  <TotalTime>2</TotalTime>
  <ScaleCrop>false</ScaleCrop>
  <LinksUpToDate>false</LinksUpToDate>
  <CharactersWithSpaces>2031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2025-04-07T08:30:14Z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C21460216617488FA79047B7FC50B336_13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